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E0E77" w14:textId="35CC9787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FE42C3">
        <w:rPr>
          <w:rFonts w:cs="Arial"/>
          <w:noProof w:val="0"/>
          <w:sz w:val="24"/>
          <w:szCs w:val="24"/>
        </w:rPr>
        <w:t>129</w:t>
      </w:r>
      <w:r>
        <w:rPr>
          <w:rFonts w:cs="Arial"/>
          <w:bCs/>
          <w:noProof w:val="0"/>
          <w:sz w:val="24"/>
        </w:rPr>
        <w:tab/>
      </w:r>
      <w:r w:rsidR="00024C18">
        <w:rPr>
          <w:rFonts w:cs="Arial"/>
          <w:bCs/>
          <w:noProof w:val="0"/>
          <w:sz w:val="24"/>
          <w:lang w:eastAsia="ja-JP"/>
        </w:rPr>
        <w:t>R3-</w:t>
      </w:r>
      <w:r w:rsidR="00646C7D">
        <w:rPr>
          <w:rFonts w:cs="Arial"/>
          <w:bCs/>
          <w:noProof w:val="0"/>
          <w:sz w:val="24"/>
          <w:lang w:eastAsia="ja-JP"/>
        </w:rPr>
        <w:t>2</w:t>
      </w:r>
      <w:r w:rsidR="00EC6DF7">
        <w:rPr>
          <w:rFonts w:cs="Arial"/>
          <w:bCs/>
          <w:noProof w:val="0"/>
          <w:sz w:val="24"/>
          <w:lang w:eastAsia="ja-JP"/>
        </w:rPr>
        <w:t>5</w:t>
      </w:r>
      <w:r w:rsidR="00FE42C3">
        <w:rPr>
          <w:rFonts w:cs="Arial"/>
          <w:bCs/>
          <w:noProof w:val="0"/>
          <w:sz w:val="24"/>
          <w:lang w:eastAsia="ja-JP"/>
        </w:rPr>
        <w:t>5276</w:t>
      </w:r>
    </w:p>
    <w:p w14:paraId="33EDC931" w14:textId="2739C9D5" w:rsidR="00EE0733" w:rsidRDefault="00EC6DF7" w:rsidP="002A37C8">
      <w:pPr>
        <w:pStyle w:val="CRCoverPage"/>
        <w:rPr>
          <w:b/>
          <w:noProof/>
          <w:sz w:val="24"/>
        </w:rPr>
      </w:pPr>
      <w:bookmarkStart w:id="2" w:name="_Hlk19781143"/>
      <w:r>
        <w:rPr>
          <w:b/>
          <w:noProof/>
          <w:sz w:val="24"/>
        </w:rPr>
        <w:t>Bengaluru</w:t>
      </w:r>
      <w:r w:rsidR="00094F0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94F0A">
        <w:rPr>
          <w:b/>
          <w:noProof/>
          <w:sz w:val="24"/>
        </w:rPr>
        <w:t xml:space="preserve">,  </w:t>
      </w:r>
      <w:r>
        <w:rPr>
          <w:b/>
          <w:noProof/>
          <w:sz w:val="24"/>
        </w:rPr>
        <w:t>25</w:t>
      </w:r>
      <w:r w:rsidRPr="00EC6DF7">
        <w:rPr>
          <w:b/>
          <w:noProof/>
          <w:sz w:val="24"/>
          <w:vertAlign w:val="superscript"/>
        </w:rPr>
        <w:t>th</w:t>
      </w:r>
      <w:r w:rsidR="00E54DBA"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-</w:t>
      </w:r>
      <w:r w:rsidR="00E54DB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29</w:t>
      </w:r>
      <w:r w:rsidRPr="00EC6DF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</w:t>
      </w:r>
      <w:r w:rsidR="00094F0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25</w:t>
      </w:r>
    </w:p>
    <w:bookmarkEnd w:id="0"/>
    <w:bookmarkEnd w:id="2"/>
    <w:p w14:paraId="444C2E19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703601B" w14:textId="7F9A0D0E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EC6DF7">
        <w:t>19.2</w:t>
      </w:r>
    </w:p>
    <w:p w14:paraId="778AB5AF" w14:textId="7D797F69" w:rsidR="005F436C" w:rsidRDefault="005F436C" w:rsidP="00DE2F7B">
      <w:pPr>
        <w:pStyle w:val="a"/>
        <w:ind w:left="1980" w:hanging="1980"/>
        <w:rPr>
          <w:lang w:eastAsia="ja-JP"/>
        </w:rPr>
      </w:pPr>
      <w:r>
        <w:t>Source:</w:t>
      </w:r>
      <w:r>
        <w:tab/>
      </w:r>
      <w:r w:rsidR="00DE2F7B">
        <w:t xml:space="preserve">Charter Communications, </w:t>
      </w:r>
      <w:r w:rsidR="00DE2F7B">
        <w:rPr>
          <w:rFonts w:eastAsia="DengXian"/>
          <w:lang w:eastAsia="zh-CN"/>
        </w:rPr>
        <w:t xml:space="preserve">Qualcomm Inc., </w:t>
      </w:r>
      <w:r w:rsidR="00DE2F7B" w:rsidRPr="00BF6036">
        <w:rPr>
          <w:rFonts w:eastAsia="DengXian"/>
          <w:lang w:eastAsia="zh-CN"/>
        </w:rPr>
        <w:t>Fraunhofer HHI, Fraunhofer IIS</w:t>
      </w:r>
    </w:p>
    <w:p w14:paraId="1F68FE86" w14:textId="5C79744C" w:rsidR="005F436C" w:rsidRPr="00B50379" w:rsidRDefault="005F436C" w:rsidP="009A1081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E15BA1">
        <w:t xml:space="preserve">[TP for BL CR </w:t>
      </w:r>
      <w:r w:rsidR="00EC6DF7">
        <w:t>TS 38.300</w:t>
      </w:r>
      <w:r w:rsidR="00E15BA1">
        <w:t>]</w:t>
      </w:r>
      <w:r w:rsidR="00520062">
        <w:t xml:space="preserve"> </w:t>
      </w:r>
      <w:r w:rsidR="00C0175A">
        <w:t>Introduction of SRS resource configurations for Evolution of NR duplex operation Sub-Band Full Duplex</w:t>
      </w:r>
    </w:p>
    <w:p w14:paraId="19F92F93" w14:textId="77777777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  <w:t xml:space="preserve">Discussions &amp; </w:t>
      </w:r>
      <w:r>
        <w:rPr>
          <w:lang w:eastAsia="ja-JP"/>
        </w:rPr>
        <w:t>Approval</w:t>
      </w:r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1058AD85" w14:textId="7001AA2C" w:rsidR="005F436C" w:rsidRDefault="005F436C" w:rsidP="005F436C">
      <w:pPr>
        <w:pStyle w:val="Discussion"/>
      </w:pPr>
      <w:r>
        <w:t>This TP follows discussions in R3-</w:t>
      </w:r>
      <w:r w:rsidR="00DE2F7B">
        <w:t>25</w:t>
      </w:r>
      <w:r w:rsidR="00FE42C3">
        <w:t>5267</w:t>
      </w:r>
      <w:r w:rsidRPr="00477891">
        <w:t>.</w:t>
      </w:r>
    </w:p>
    <w:p w14:paraId="2E922BED" w14:textId="77777777" w:rsidR="00EE0733" w:rsidRPr="00EE0733" w:rsidRDefault="00EE0733" w:rsidP="00EE0733">
      <w:pPr>
        <w:pStyle w:val="Heading1"/>
      </w:pPr>
      <w:r>
        <w:t>2</w:t>
      </w:r>
      <w:r>
        <w:tab/>
        <w:t>Text Proposal</w:t>
      </w:r>
      <w:r w:rsidR="00520062">
        <w:t xml:space="preserve"> </w:t>
      </w:r>
    </w:p>
    <w:p w14:paraId="38AC004F" w14:textId="77777777" w:rsidR="00477891" w:rsidRDefault="00477891" w:rsidP="00477891">
      <w:pPr>
        <w:pStyle w:val="FirstChange"/>
      </w:pPr>
      <w:bookmarkStart w:id="3" w:name="_Toc367182965"/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4E9FE809" w14:textId="77777777" w:rsidR="00DD627B" w:rsidRDefault="00DD627B" w:rsidP="00DD627B">
      <w:pPr>
        <w:pStyle w:val="p1"/>
      </w:pPr>
      <w:r>
        <w:t>17.2 Cross-Link Interference Management</w:t>
      </w:r>
    </w:p>
    <w:p w14:paraId="19BFC01B" w14:textId="77777777" w:rsidR="00DD627B" w:rsidRDefault="00DD627B" w:rsidP="00DD627B">
      <w:pPr>
        <w:pStyle w:val="p1"/>
      </w:pPr>
    </w:p>
    <w:p w14:paraId="6D86A87F" w14:textId="0765A827" w:rsidR="00DD627B" w:rsidRDefault="00DD627B" w:rsidP="00DD627B">
      <w:pPr>
        <w:jc w:val="both"/>
      </w:pPr>
      <w:r>
        <w:t>When different TDD DL/UL patterns are used between neighbouring cells, UL transmission in one cell may interfere with DL reception in another cell: this is referred to as Cross Link Interference (CLI).</w:t>
      </w:r>
    </w:p>
    <w:p w14:paraId="79AC41F2" w14:textId="2BE98A90" w:rsidR="00DD627B" w:rsidRDefault="00DD627B" w:rsidP="00DD627B">
      <w:pPr>
        <w:jc w:val="both"/>
      </w:pPr>
      <w:r>
        <w:t xml:space="preserve">To mitigate CLI, </w:t>
      </w:r>
      <w:proofErr w:type="spellStart"/>
      <w:r>
        <w:t>gNBs</w:t>
      </w:r>
      <w:proofErr w:type="spellEnd"/>
      <w:r>
        <w:t xml:space="preserve"> can exchange and coordinate their intended TDD DL-UL configurations</w:t>
      </w:r>
      <w:ins w:id="4" w:author="Marcus Maranhao" w:date="2025-08-13T10:41:00Z" w16du:dateUtc="2025-08-13T17:41:00Z">
        <w:r>
          <w:t xml:space="preserve"> for </w:t>
        </w:r>
      </w:ins>
      <w:proofErr w:type="spellStart"/>
      <w:ins w:id="5" w:author="Marcus Maranhao" w:date="2025-08-13T10:42:00Z" w16du:dateUtc="2025-08-13T17:42:00Z">
        <w:r>
          <w:t>gNB</w:t>
        </w:r>
        <w:proofErr w:type="spellEnd"/>
        <w:r>
          <w:t>-to-</w:t>
        </w:r>
        <w:proofErr w:type="spellStart"/>
        <w:r>
          <w:t>gNB</w:t>
        </w:r>
      </w:ins>
      <w:proofErr w:type="spellEnd"/>
      <w:ins w:id="6" w:author="Marcus Maranhao" w:date="2025-08-13T10:41:00Z" w16du:dateUtc="2025-08-13T17:41:00Z">
        <w:r>
          <w:t xml:space="preserve"> CLI and SRS Resource con</w:t>
        </w:r>
      </w:ins>
      <w:ins w:id="7" w:author="Marcus Maranhao" w:date="2025-08-13T10:42:00Z" w16du:dateUtc="2025-08-13T17:42:00Z">
        <w:r>
          <w:t>figurations for UE-to-UE CLI,</w:t>
        </w:r>
      </w:ins>
      <w:r>
        <w:t xml:space="preserve"> over </w:t>
      </w:r>
      <w:proofErr w:type="spellStart"/>
      <w:r>
        <w:t>Xn</w:t>
      </w:r>
      <w:proofErr w:type="spellEnd"/>
      <w:r>
        <w:t xml:space="preserve"> and F1 interfaces; and the victim UEs can be configured to perform CLI measurements. There are two types of CLI measurements:</w:t>
      </w:r>
    </w:p>
    <w:p w14:paraId="606AD055" w14:textId="77777777" w:rsidR="00DD627B" w:rsidRDefault="00DD627B" w:rsidP="00DD627B">
      <w:pPr>
        <w:ind w:left="284"/>
      </w:pPr>
      <w:r>
        <w:t>- SRS-RSRP measurement in which the UE measures SRS-RSRP over SRS resources of aggressor UE(s</w:t>
      </w:r>
      <w:proofErr w:type="gramStart"/>
      <w:r>
        <w:t>);</w:t>
      </w:r>
      <w:proofErr w:type="gramEnd"/>
    </w:p>
    <w:p w14:paraId="7CC72A9C" w14:textId="77777777" w:rsidR="00DD627B" w:rsidRDefault="00DD627B" w:rsidP="00DD627B">
      <w:pPr>
        <w:ind w:left="284"/>
      </w:pPr>
      <w:r>
        <w:t>- CLI-RSSI measurement in which the UE measures the total received power observed over RSSI resources.</w:t>
      </w:r>
    </w:p>
    <w:p w14:paraId="7FBAABC9" w14:textId="77777777" w:rsidR="00DD627B" w:rsidRDefault="00DD627B" w:rsidP="00DD627B">
      <w:r>
        <w:t xml:space="preserve">Layer 3 filtering applies to CLI measurement results and both event </w:t>
      </w:r>
      <w:proofErr w:type="gramStart"/>
      <w:r>
        <w:t>triggered</w:t>
      </w:r>
      <w:proofErr w:type="gramEnd"/>
      <w:r>
        <w:t xml:space="preserve"> and periodic reporting are supported.</w:t>
      </w:r>
    </w:p>
    <w:p w14:paraId="3CB2184C" w14:textId="77777777" w:rsidR="00DD627B" w:rsidRPr="00CE63E2" w:rsidRDefault="00DD627B" w:rsidP="00DD627B"/>
    <w:bookmarkEnd w:id="3"/>
    <w:p w14:paraId="57C83A3D" w14:textId="77777777" w:rsidR="00477891" w:rsidRDefault="00477891" w:rsidP="00477891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76F21FC" w14:textId="77777777" w:rsidR="001E41F3" w:rsidRDefault="001E41F3">
      <w:pPr>
        <w:rPr>
          <w:noProof/>
        </w:rPr>
      </w:pPr>
    </w:p>
    <w:sectPr w:rsidR="001E41F3" w:rsidSect="00E309B3">
      <w:headerReference w:type="default" r:id="rId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440417" w14:textId="77777777" w:rsidR="00B615F5" w:rsidRDefault="00B615F5">
      <w:r>
        <w:separator/>
      </w:r>
    </w:p>
  </w:endnote>
  <w:endnote w:type="continuationSeparator" w:id="0">
    <w:p w14:paraId="4DC667D5" w14:textId="77777777" w:rsidR="00B615F5" w:rsidRDefault="00B61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069FEF" w14:textId="77777777" w:rsidR="00B615F5" w:rsidRDefault="00B615F5">
      <w:r>
        <w:separator/>
      </w:r>
    </w:p>
  </w:footnote>
  <w:footnote w:type="continuationSeparator" w:id="0">
    <w:p w14:paraId="6CE67DA9" w14:textId="77777777" w:rsidR="00B615F5" w:rsidRDefault="00B615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36838948">
    <w:abstractNumId w:val="2"/>
  </w:num>
  <w:num w:numId="2" w16cid:durableId="1444808080">
    <w:abstractNumId w:val="1"/>
  </w:num>
  <w:num w:numId="3" w16cid:durableId="197284846">
    <w:abstractNumId w:val="0"/>
  </w:num>
  <w:num w:numId="4" w16cid:durableId="1757743248">
    <w:abstractNumId w:val="10"/>
  </w:num>
  <w:num w:numId="5" w16cid:durableId="1819228608">
    <w:abstractNumId w:val="9"/>
  </w:num>
  <w:num w:numId="6" w16cid:durableId="311982085">
    <w:abstractNumId w:val="7"/>
  </w:num>
  <w:num w:numId="7" w16cid:durableId="700321133">
    <w:abstractNumId w:val="6"/>
  </w:num>
  <w:num w:numId="8" w16cid:durableId="563219507">
    <w:abstractNumId w:val="5"/>
  </w:num>
  <w:num w:numId="9" w16cid:durableId="82341210">
    <w:abstractNumId w:val="4"/>
  </w:num>
  <w:num w:numId="10" w16cid:durableId="93793241">
    <w:abstractNumId w:val="8"/>
  </w:num>
  <w:num w:numId="11" w16cid:durableId="428237272">
    <w:abstractNumId w:val="3"/>
  </w:num>
  <w:num w:numId="12" w16cid:durableId="987785284">
    <w:abstractNumId w:val="13"/>
  </w:num>
  <w:num w:numId="13" w16cid:durableId="243031597">
    <w:abstractNumId w:val="12"/>
  </w:num>
  <w:num w:numId="14" w16cid:durableId="10466465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cus Maranhao">
    <w15:presenceInfo w15:providerId="None" w15:userId="Marcus Maran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4C18"/>
    <w:rsid w:val="00042D96"/>
    <w:rsid w:val="000472E8"/>
    <w:rsid w:val="00051FFB"/>
    <w:rsid w:val="00061D0F"/>
    <w:rsid w:val="00067DCD"/>
    <w:rsid w:val="00094F0A"/>
    <w:rsid w:val="000A6394"/>
    <w:rsid w:val="000C038A"/>
    <w:rsid w:val="000C6598"/>
    <w:rsid w:val="000D6382"/>
    <w:rsid w:val="000F23FA"/>
    <w:rsid w:val="00112C4C"/>
    <w:rsid w:val="00145D43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5319E"/>
    <w:rsid w:val="00353346"/>
    <w:rsid w:val="00376EE0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65D0"/>
    <w:rsid w:val="004242F1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124D6"/>
    <w:rsid w:val="0051580D"/>
    <w:rsid w:val="00520062"/>
    <w:rsid w:val="00540E46"/>
    <w:rsid w:val="00564BDC"/>
    <w:rsid w:val="00592D74"/>
    <w:rsid w:val="00592FB9"/>
    <w:rsid w:val="005B3ECA"/>
    <w:rsid w:val="005C4D70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71052A"/>
    <w:rsid w:val="00711130"/>
    <w:rsid w:val="007342B2"/>
    <w:rsid w:val="00742578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227DB"/>
    <w:rsid w:val="008279FA"/>
    <w:rsid w:val="00845D17"/>
    <w:rsid w:val="008579E4"/>
    <w:rsid w:val="008626E7"/>
    <w:rsid w:val="00870EE7"/>
    <w:rsid w:val="008B1F20"/>
    <w:rsid w:val="008C4751"/>
    <w:rsid w:val="008F1BE7"/>
    <w:rsid w:val="008F686C"/>
    <w:rsid w:val="009017EE"/>
    <w:rsid w:val="00913222"/>
    <w:rsid w:val="00916443"/>
    <w:rsid w:val="00917C9F"/>
    <w:rsid w:val="00936638"/>
    <w:rsid w:val="00955FBC"/>
    <w:rsid w:val="00972525"/>
    <w:rsid w:val="009777D9"/>
    <w:rsid w:val="009824D9"/>
    <w:rsid w:val="00991B88"/>
    <w:rsid w:val="00995252"/>
    <w:rsid w:val="00996397"/>
    <w:rsid w:val="009A1081"/>
    <w:rsid w:val="009A579D"/>
    <w:rsid w:val="009E0762"/>
    <w:rsid w:val="009E3297"/>
    <w:rsid w:val="009F251D"/>
    <w:rsid w:val="009F734F"/>
    <w:rsid w:val="00A04081"/>
    <w:rsid w:val="00A07158"/>
    <w:rsid w:val="00A20AB3"/>
    <w:rsid w:val="00A21256"/>
    <w:rsid w:val="00A246B6"/>
    <w:rsid w:val="00A3732B"/>
    <w:rsid w:val="00A47E70"/>
    <w:rsid w:val="00A53AEF"/>
    <w:rsid w:val="00A7671C"/>
    <w:rsid w:val="00AB00C3"/>
    <w:rsid w:val="00AB1244"/>
    <w:rsid w:val="00AD1CD8"/>
    <w:rsid w:val="00AE5A38"/>
    <w:rsid w:val="00AE6E2C"/>
    <w:rsid w:val="00AF43A8"/>
    <w:rsid w:val="00B0502B"/>
    <w:rsid w:val="00B24807"/>
    <w:rsid w:val="00B258BB"/>
    <w:rsid w:val="00B3324F"/>
    <w:rsid w:val="00B437CA"/>
    <w:rsid w:val="00B50379"/>
    <w:rsid w:val="00B560B5"/>
    <w:rsid w:val="00B615F5"/>
    <w:rsid w:val="00B67B97"/>
    <w:rsid w:val="00B70BDD"/>
    <w:rsid w:val="00B76C75"/>
    <w:rsid w:val="00B968C8"/>
    <w:rsid w:val="00BA35B9"/>
    <w:rsid w:val="00BA3EC5"/>
    <w:rsid w:val="00BB5DFC"/>
    <w:rsid w:val="00BD279D"/>
    <w:rsid w:val="00BD6BB8"/>
    <w:rsid w:val="00BE3B42"/>
    <w:rsid w:val="00C0175A"/>
    <w:rsid w:val="00C06228"/>
    <w:rsid w:val="00C12DBC"/>
    <w:rsid w:val="00C31B69"/>
    <w:rsid w:val="00C44B02"/>
    <w:rsid w:val="00C5481B"/>
    <w:rsid w:val="00C573F0"/>
    <w:rsid w:val="00C74ED2"/>
    <w:rsid w:val="00C95985"/>
    <w:rsid w:val="00C95B80"/>
    <w:rsid w:val="00CA6304"/>
    <w:rsid w:val="00CB512D"/>
    <w:rsid w:val="00CC5026"/>
    <w:rsid w:val="00CE5C0E"/>
    <w:rsid w:val="00D03F9A"/>
    <w:rsid w:val="00D104E0"/>
    <w:rsid w:val="00D157AF"/>
    <w:rsid w:val="00D202FA"/>
    <w:rsid w:val="00D35F6F"/>
    <w:rsid w:val="00D608C3"/>
    <w:rsid w:val="00D63018"/>
    <w:rsid w:val="00D95B9C"/>
    <w:rsid w:val="00D96016"/>
    <w:rsid w:val="00DB66FE"/>
    <w:rsid w:val="00DD5724"/>
    <w:rsid w:val="00DD627B"/>
    <w:rsid w:val="00DE2F7B"/>
    <w:rsid w:val="00DE34CF"/>
    <w:rsid w:val="00DE6E1D"/>
    <w:rsid w:val="00E02866"/>
    <w:rsid w:val="00E15BA1"/>
    <w:rsid w:val="00E27E18"/>
    <w:rsid w:val="00E309B3"/>
    <w:rsid w:val="00E54DBA"/>
    <w:rsid w:val="00E64117"/>
    <w:rsid w:val="00E9743C"/>
    <w:rsid w:val="00EA32CF"/>
    <w:rsid w:val="00EB2397"/>
    <w:rsid w:val="00EB3F46"/>
    <w:rsid w:val="00EC6DF7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61596"/>
    <w:rsid w:val="00F75006"/>
    <w:rsid w:val="00F77D84"/>
    <w:rsid w:val="00F870CD"/>
    <w:rsid w:val="00F9031B"/>
    <w:rsid w:val="00FA55A0"/>
    <w:rsid w:val="00FB6386"/>
    <w:rsid w:val="00FB7DE3"/>
    <w:rsid w:val="00FE006E"/>
    <w:rsid w:val="00FE42C3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1">
    <w:name w:val="p1"/>
    <w:basedOn w:val="Normal"/>
    <w:rsid w:val="00DD627B"/>
    <w:pPr>
      <w:spacing w:after="0"/>
    </w:pPr>
    <w:rPr>
      <w:rFonts w:ascii="Helvetica" w:hAnsi="Helvetica"/>
      <w:color w:val="000000"/>
      <w:sz w:val="24"/>
      <w:szCs w:val="24"/>
      <w:lang w:val="en-US"/>
    </w:rPr>
  </w:style>
  <w:style w:type="paragraph" w:customStyle="1" w:styleId="p2">
    <w:name w:val="p2"/>
    <w:basedOn w:val="Normal"/>
    <w:rsid w:val="00DD627B"/>
    <w:pPr>
      <w:spacing w:after="0"/>
    </w:pPr>
    <w:rPr>
      <w:rFonts w:ascii="Times" w:hAnsi="Times" w:cs="Times"/>
      <w:color w:val="000000"/>
      <w:sz w:val="15"/>
      <w:szCs w:val="15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ece46077-c084-46ce-a700-e522340c27a8}" enabled="1" method="Standard" siteId="{c921337c-1160-432a-b079-805f5911284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C:\Users\EALEVES\AppData\Roaming\Microsoft\Templates\3gpp_70.dot</Template>
  <TotalTime>45</TotalTime>
  <Pages>1</Pages>
  <Words>119</Words>
  <Characters>1270</Characters>
  <Application>Microsoft Office Word</Application>
  <DocSecurity>0</DocSecurity>
  <Lines>47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120</vt:lpstr>
    </vt:vector>
  </TitlesOfParts>
  <Company>3GPP Support Team</Company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Marcus Maranhao</cp:lastModifiedBy>
  <cp:revision>19</cp:revision>
  <cp:lastPrinted>1900-01-01T08:00:00Z</cp:lastPrinted>
  <dcterms:created xsi:type="dcterms:W3CDTF">2023-05-25T08:03:00Z</dcterms:created>
  <dcterms:modified xsi:type="dcterms:W3CDTF">2025-08-13T19:53:00Z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